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30484F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674A51">
        <w:rPr>
          <w:b/>
          <w:noProof/>
          <w:sz w:val="24"/>
        </w:rPr>
        <w:t>107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54704" w:rsidRPr="00854704">
        <w:rPr>
          <w:b/>
          <w:i/>
          <w:noProof/>
          <w:sz w:val="28"/>
        </w:rPr>
        <w:t>R1-2111714</w:t>
      </w:r>
    </w:p>
    <w:p w14:paraId="7CB45193" w14:textId="0C375091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74A51" w:rsidRPr="00674A51">
        <w:rPr>
          <w:b/>
          <w:noProof/>
          <w:sz w:val="24"/>
        </w:rPr>
        <w:t>November 11th – 19th,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D7B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A89A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A51">
              <w:rPr>
                <w:b/>
                <w:noProof/>
                <w:sz w:val="28"/>
              </w:rPr>
              <w:t>16.7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70103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D0713B">
              <w:rPr>
                <w:noProof/>
                <w:lang w:eastAsia="zh-CN"/>
              </w:rPr>
              <w:t>usage of subCarrierSpacingCommon for unlicensed</w:t>
            </w:r>
            <w:r w:rsidR="00134FD3">
              <w:rPr>
                <w:noProof/>
                <w:lang w:eastAsia="zh-CN"/>
              </w:rPr>
              <w:t xml:space="preserve"> 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CF0AC" w:rsidR="001E41F3" w:rsidRDefault="0067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0209B" w:rsidR="001E41F3" w:rsidRDefault="00674A51" w:rsidP="002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D0713B">
              <w:rPr>
                <w:noProof/>
              </w:rPr>
              <w:t xml:space="preserve"> </w:t>
            </w:r>
            <w:r>
              <w:rPr>
                <w:noProof/>
              </w:rPr>
              <w:t>operation</w:t>
            </w:r>
            <w:r w:rsidR="00E10AD9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shared spectrum </w:t>
            </w:r>
            <w:r w:rsidR="00E10AD9">
              <w:rPr>
                <w:noProof/>
              </w:rPr>
              <w:t>channel</w:t>
            </w:r>
            <w:r w:rsidR="00D0713B">
              <w:rPr>
                <w:noProof/>
              </w:rPr>
              <w:t xml:space="preserve"> access, the bit for subCarrierSpacingCommon in </w:t>
            </w:r>
            <w:r w:rsidR="002926E5">
              <w:rPr>
                <w:noProof/>
              </w:rPr>
              <w:t xml:space="preserve">MIB </w:t>
            </w:r>
            <w:r w:rsidR="00D0713B">
              <w:rPr>
                <w:noProof/>
              </w:rPr>
              <w:t xml:space="preserve">is repurposed to </w:t>
            </w:r>
            <w:r w:rsidR="00D0713B" w:rsidRPr="00E10AD9">
              <w:rPr>
                <w:noProof/>
              </w:rPr>
              <w:t xml:space="preserve">indicate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="00E10AD9" w:rsidRPr="00E10AD9">
              <w:t>, as described in</w:t>
            </w:r>
            <w:r>
              <w:t xml:space="preserve"> Clause 4.1 of</w:t>
            </w:r>
            <w:r w:rsidR="00E10AD9" w:rsidRPr="00E10AD9">
              <w:t xml:space="preserve"> </w:t>
            </w:r>
            <w:r w:rsidR="001F77F3">
              <w:t xml:space="preserve">TS </w:t>
            </w:r>
            <w:r w:rsidR="00E10AD9" w:rsidRPr="00E10AD9">
              <w:t>38.213</w:t>
            </w:r>
            <w:r w:rsidR="00D0713B">
              <w:rPr>
                <w:noProof/>
              </w:rPr>
              <w:t xml:space="preserve">. However, in </w:t>
            </w:r>
            <w:r>
              <w:rPr>
                <w:noProof/>
              </w:rPr>
              <w:t>Clause 10.1</w:t>
            </w:r>
            <w:r w:rsidR="001F77F3">
              <w:rPr>
                <w:noProof/>
              </w:rPr>
              <w:t xml:space="preserve"> of TS 38.213</w:t>
            </w:r>
            <w:r>
              <w:rPr>
                <w:noProof/>
              </w:rPr>
              <w:t>, the corresponding change for the usage of</w:t>
            </w:r>
            <w:r w:rsidR="00D0713B">
              <w:rPr>
                <w:noProof/>
              </w:rPr>
              <w:t xml:space="preserve"> subCarrierSpacingCommon is </w:t>
            </w:r>
            <w:r>
              <w:rPr>
                <w:noProof/>
              </w:rPr>
              <w:t>not addressed</w:t>
            </w:r>
            <w:r w:rsidR="00D0713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DAE7E" w:rsidR="001E41F3" w:rsidRDefault="00D0713B" w:rsidP="0067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74A51">
              <w:rPr>
                <w:noProof/>
              </w:rPr>
              <w:t>operation with shared spectrum</w:t>
            </w:r>
            <w:r>
              <w:rPr>
                <w:noProof/>
              </w:rPr>
              <w:t xml:space="preserve"> channel access, </w:t>
            </w:r>
            <w:r w:rsidR="00674A51">
              <w:rPr>
                <w:noProof/>
              </w:rPr>
              <w:t xml:space="preserve">the SCS of </w:t>
            </w:r>
            <w:r w:rsidR="00674A51" w:rsidRPr="00674A51">
              <w:rPr>
                <w:noProof/>
              </w:rPr>
              <w:t>PDCCH in the CORESET configured by pdcch-ConfigSIB1 in MIB</w:t>
            </w:r>
            <w:r w:rsidR="00674A51">
              <w:rPr>
                <w:noProof/>
              </w:rPr>
              <w:t xml:space="preserve"> is same as the corresponding SSB.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1FBF0" w:rsidR="001E41F3" w:rsidRDefault="00674A51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</w:t>
            </w:r>
            <w:r w:rsidR="00D0713B">
              <w:rPr>
                <w:noProof/>
              </w:rPr>
              <w:t xml:space="preserve"> subCarrierSpacingCommon</w:t>
            </w:r>
            <w:r>
              <w:rPr>
                <w:noProof/>
              </w:rPr>
              <w:t xml:space="preserve"> in different locations of TS 38.213 are not aligned.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AE840" w:rsidR="001E41F3" w:rsidRDefault="0067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1E41F3" w:rsidRDefault="00942164" w:rsidP="00942164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571B2727" w:rsidR="00674A51" w:rsidRDefault="00674A51" w:rsidP="00674A51">
            <w:pPr>
              <w:pStyle w:val="CRCoverPage"/>
              <w:spacing w:after="0"/>
            </w:pPr>
            <w:r>
              <w:t xml:space="preserve">The CR simply aligns the usage of </w:t>
            </w:r>
            <w:r>
              <w:rPr>
                <w:noProof/>
              </w:rPr>
              <w:t>subCarrierSpacingCommon in different locations of TS 38.213</w:t>
            </w:r>
            <w:r>
              <w:t xml:space="preserve">. No impact to </w:t>
            </w:r>
            <w:proofErr w:type="spellStart"/>
            <w:r>
              <w:t>gNB</w:t>
            </w:r>
            <w:proofErr w:type="spellEnd"/>
            <w:r>
              <w:t xml:space="preserve"> or UE </w:t>
            </w:r>
            <w:proofErr w:type="spellStart"/>
            <w:r>
              <w:t>behavior</w:t>
            </w:r>
            <w:proofErr w:type="spellEnd"/>
            <w:r>
              <w:t xml:space="preserve"> is expected from this CR.</w:t>
            </w:r>
          </w:p>
          <w:p w14:paraId="00D3B8F7" w14:textId="6A217F65" w:rsidR="00674A51" w:rsidRDefault="00674A51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538FF" w14:textId="77777777" w:rsidR="00674A51" w:rsidRPr="00B916EC" w:rsidRDefault="00674A51" w:rsidP="00674A51">
      <w:pPr>
        <w:pStyle w:val="Heading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83289685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001878E4" w14:textId="77777777" w:rsidR="00674A51" w:rsidRPr="00B916EC" w:rsidRDefault="00674A51" w:rsidP="00674A51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14:paraId="45E27CAC" w14:textId="77777777" w:rsidR="00674A51" w:rsidRPr="00B916EC" w:rsidRDefault="00674A51" w:rsidP="00674A51">
      <w:pPr>
        <w:pStyle w:val="B1"/>
      </w:pPr>
      <w:r>
        <w:t>-</w:t>
      </w:r>
      <w:r>
        <w:tab/>
      </w:r>
      <w:r w:rsidRPr="00B916EC">
        <w:t xml:space="preserve">a Type0-PDCCH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 xml:space="preserve">configured </w:t>
      </w:r>
      <w:r w:rsidRPr="007B5F66">
        <w:rPr>
          <w:lang w:val="en-US" w:eastAsia="x-none"/>
        </w:rPr>
        <w:t xml:space="preserve">by </w:t>
      </w:r>
      <w:r w:rsidRPr="00F14CB5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  <w:lang w:val="en-US"/>
        </w:rPr>
        <w:t>MIB</w:t>
      </w:r>
      <w:r>
        <w:rPr>
          <w:lang w:val="en-US" w:eastAsia="x-none"/>
        </w:rPr>
        <w:t xml:space="preserve"> or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searchSpaceSIB1</w:t>
      </w:r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</w:t>
      </w:r>
      <w:r w:rsidRPr="00271065">
        <w:rPr>
          <w:lang w:val="en-US"/>
        </w:rPr>
        <w:t xml:space="preserve">or by </w:t>
      </w:r>
      <w:proofErr w:type="spellStart"/>
      <w:r w:rsidRPr="00271065">
        <w:rPr>
          <w:i/>
          <w:lang w:val="en-US" w:eastAsia="x-none"/>
        </w:rPr>
        <w:t>searchSpaceZero</w:t>
      </w:r>
      <w:proofErr w:type="spellEnd"/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</w:t>
      </w:r>
      <w:proofErr w:type="spellStart"/>
      <w:r w:rsidRPr="001C03F6">
        <w:rPr>
          <w:i/>
          <w:iCs/>
          <w:lang w:val="en-US" w:eastAsia="x-none"/>
        </w:rPr>
        <w:t>ConfigCommon</w:t>
      </w:r>
      <w:proofErr w:type="spellEnd"/>
      <w:r w:rsidRPr="0028542D">
        <w:t xml:space="preserve"> </w:t>
      </w:r>
      <w:r w:rsidRPr="00B916EC">
        <w:t xml:space="preserve">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1CD5B505" w14:textId="77777777" w:rsidR="00674A51" w:rsidRPr="00B916EC" w:rsidRDefault="00674A51" w:rsidP="00674A51">
      <w:pPr>
        <w:pStyle w:val="B1"/>
      </w:pPr>
      <w:r>
        <w:t>-</w:t>
      </w:r>
      <w:r>
        <w:tab/>
      </w:r>
      <w:r w:rsidRPr="00B916EC">
        <w:t xml:space="preserve">a 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4D8E3C75" w14:textId="77777777" w:rsidR="00674A51" w:rsidRPr="00B916EC" w:rsidRDefault="00674A51" w:rsidP="00674A51">
      <w:pPr>
        <w:pStyle w:val="B1"/>
      </w:pPr>
      <w:r>
        <w:t>-</w:t>
      </w:r>
      <w:r>
        <w:tab/>
      </w:r>
      <w:r w:rsidRPr="00B916EC">
        <w:t xml:space="preserve">a 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ra-SearchSpace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RA-RNTI</w:t>
      </w:r>
      <w:r>
        <w:t xml:space="preserve">, a </w:t>
      </w:r>
      <w:proofErr w:type="spellStart"/>
      <w:r>
        <w:t>MsgB</w:t>
      </w:r>
      <w:proofErr w:type="spellEnd"/>
      <w:r>
        <w:t>-RNTI,</w:t>
      </w:r>
      <w:r w:rsidRPr="00B916EC">
        <w:t xml:space="preserve"> or a TC-RNTI on </w:t>
      </w:r>
      <w:r>
        <w:rPr>
          <w:lang w:val="en-US"/>
        </w:rPr>
        <w:t>the</w:t>
      </w:r>
      <w:r w:rsidRPr="00B916EC">
        <w:t xml:space="preserve"> primary cell</w:t>
      </w:r>
    </w:p>
    <w:p w14:paraId="64B244D2" w14:textId="77777777" w:rsidR="00674A51" w:rsidRPr="00B916EC" w:rsidRDefault="00674A51" w:rsidP="00674A51">
      <w:pPr>
        <w:pStyle w:val="B1"/>
      </w:pPr>
      <w:r>
        <w:t>-</w:t>
      </w:r>
      <w:r>
        <w:tab/>
      </w:r>
      <w:r w:rsidRPr="00B916EC">
        <w:t xml:space="preserve">a 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pagingSearchSpace</w:t>
      </w:r>
      <w:proofErr w:type="spellEnd"/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P-RNTI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260710D8" w14:textId="77777777" w:rsidR="00674A51" w:rsidRPr="00B916EC" w:rsidRDefault="00674A51" w:rsidP="00674A51">
      <w:pPr>
        <w:pStyle w:val="B1"/>
      </w:pPr>
      <w:r>
        <w:t>-</w:t>
      </w:r>
      <w:r>
        <w:tab/>
      </w:r>
      <w:r w:rsidRPr="00B916EC">
        <w:t xml:space="preserve">a Type3-PDCCH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r w:rsidRPr="007B5F66">
        <w:rPr>
          <w:i/>
          <w:iCs/>
          <w:lang w:val="en-US" w:eastAsia="x-none"/>
        </w:rPr>
        <w:t>common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INT-RNTI, SFI-RNTI, TPC-PUSCH-RNTI, TPC-PUCCH-RNTI, TPC-SRS-RNTI</w:t>
      </w:r>
      <w:r>
        <w:rPr>
          <w:lang w:val="en-US"/>
        </w:rPr>
        <w:t>, or CI-RNTI and</w:t>
      </w:r>
      <w:r w:rsidRPr="00B916EC"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>
        <w:t>CS</w:t>
      </w:r>
      <w:r w:rsidRPr="00B916EC">
        <w:t>-RNTI(s)</w:t>
      </w:r>
      <w:r>
        <w:rPr>
          <w:lang w:val="en-US"/>
        </w:rPr>
        <w:t>,</w:t>
      </w:r>
      <w:r w:rsidRPr="00B916EC">
        <w:t xml:space="preserve"> </w:t>
      </w:r>
      <w:r w:rsidRPr="00AF1409">
        <w:t xml:space="preserve">or PS-RNTI </w:t>
      </w:r>
      <w:r w:rsidRPr="00B916EC">
        <w:t>and</w:t>
      </w:r>
    </w:p>
    <w:p w14:paraId="781DFF2A" w14:textId="77777777" w:rsidR="00674A51" w:rsidRPr="00D429F6" w:rsidRDefault="00674A51" w:rsidP="00674A51">
      <w:pPr>
        <w:pStyle w:val="B1"/>
      </w:pPr>
      <w:r>
        <w:t>-</w:t>
      </w:r>
      <w:r>
        <w:tab/>
      </w:r>
      <w:r w:rsidRPr="00B916EC">
        <w:t xml:space="preserve">a </w:t>
      </w:r>
      <w:r>
        <w:t>USS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proofErr w:type="spellStart"/>
      <w:r w:rsidRPr="002C439D">
        <w:rPr>
          <w:i/>
        </w:rPr>
        <w:t>ue</w:t>
      </w:r>
      <w:proofErr w:type="spellEnd"/>
      <w:r w:rsidRPr="002C439D">
        <w:rPr>
          <w:i/>
        </w:rPr>
        <w:t>-Specific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C-RNTI</w:t>
      </w:r>
      <w:r>
        <w:rPr>
          <w:lang w:val="en-US"/>
        </w:rPr>
        <w:t>,</w:t>
      </w:r>
      <w:r w:rsidRPr="00B916EC">
        <w:t xml:space="preserve"> </w:t>
      </w:r>
      <w:r>
        <w:rPr>
          <w:lang w:val="en-US"/>
        </w:rPr>
        <w:t xml:space="preserve">MCS-C-RNTI, SP-CSI-RNTI, </w:t>
      </w:r>
      <w:r>
        <w:t>CS-</w:t>
      </w:r>
      <w:r w:rsidRPr="00B916EC">
        <w:t>RNTI(s)</w:t>
      </w:r>
      <w:r>
        <w:rPr>
          <w:lang w:val="en-US"/>
        </w:rPr>
        <w:t>,</w:t>
      </w:r>
      <w:r w:rsidRPr="00A67E84">
        <w:rPr>
          <w:lang w:eastAsia="zh-CN"/>
        </w:rPr>
        <w:t xml:space="preserve"> </w:t>
      </w:r>
      <w:r>
        <w:rPr>
          <w:lang w:eastAsia="zh-CN"/>
        </w:rPr>
        <w:t>SL</w:t>
      </w:r>
      <w:r w:rsidRPr="002625EB">
        <w:rPr>
          <w:rFonts w:hint="eastAsia"/>
          <w:lang w:eastAsia="zh-CN"/>
        </w:rPr>
        <w:t>-RNTI</w:t>
      </w:r>
      <w:r>
        <w:rPr>
          <w:lang w:eastAsia="zh-CN"/>
        </w:rPr>
        <w:t xml:space="preserve">, </w:t>
      </w:r>
      <w:r>
        <w:t>SL-CS-RNTI</w:t>
      </w:r>
      <w:r>
        <w:rPr>
          <w:lang w:val="en-US"/>
        </w:rPr>
        <w:t>, or</w:t>
      </w:r>
      <w:r w:rsidRPr="00D429F6">
        <w:rPr>
          <w:lang w:val="en-US"/>
        </w:rPr>
        <w:t xml:space="preserve"> </w:t>
      </w:r>
      <w:r w:rsidRPr="00D429F6">
        <w:t>SL Semi-Persistent Scheduling V-RNTI.</w:t>
      </w:r>
    </w:p>
    <w:p w14:paraId="31D2E026" w14:textId="77777777" w:rsidR="00674A51" w:rsidRPr="00D20E88" w:rsidRDefault="00674A51" w:rsidP="00674A51">
      <w:r w:rsidRPr="00D20E88">
        <w:rPr>
          <w:lang w:val="en-US"/>
        </w:rPr>
        <w:t xml:space="preserve">For a DL BWP, if a UE is not provided </w:t>
      </w:r>
      <w:r w:rsidRPr="00D20E88">
        <w:rPr>
          <w:i/>
          <w:iCs/>
          <w:lang w:val="en-US" w:eastAsia="x-none"/>
        </w:rPr>
        <w:t>searchSpaceSIB1</w:t>
      </w:r>
      <w:r w:rsidRPr="00D20E88">
        <w:rPr>
          <w:lang w:val="en-US"/>
        </w:rPr>
        <w:t xml:space="preserve"> for Type0-PDCCH CSS set </w:t>
      </w:r>
      <w:r w:rsidRPr="00D20E88">
        <w:rPr>
          <w:rFonts w:eastAsia="Yu Mincho"/>
        </w:rPr>
        <w:t xml:space="preserve">by </w:t>
      </w:r>
      <w:r w:rsidRPr="00D20E88">
        <w:rPr>
          <w:rFonts w:eastAsia="Yu Mincho"/>
          <w:i/>
        </w:rPr>
        <w:t>PDCCH-</w:t>
      </w:r>
      <w:proofErr w:type="spellStart"/>
      <w:r w:rsidRPr="00D20E88">
        <w:rPr>
          <w:rFonts w:eastAsia="Yu Mincho"/>
          <w:i/>
        </w:rPr>
        <w:t>ConfigCommon</w:t>
      </w:r>
      <w:proofErr w:type="spellEnd"/>
      <w:r w:rsidRPr="00D20E88">
        <w:rPr>
          <w:lang w:val="en-US"/>
        </w:rPr>
        <w:t xml:space="preserve">, the UE </w:t>
      </w:r>
      <w:r w:rsidRPr="00D20E88">
        <w:rPr>
          <w:rFonts w:eastAsia="Yu Mincho"/>
        </w:rPr>
        <w:t xml:space="preserve">does not monitor PDCCH candidates for a Type0-PDCCH CSS set on the </w:t>
      </w:r>
      <w:r>
        <w:rPr>
          <w:rFonts w:eastAsia="Yu Mincho"/>
        </w:rPr>
        <w:t xml:space="preserve">DL </w:t>
      </w:r>
      <w:r w:rsidRPr="00D20E88">
        <w:rPr>
          <w:rFonts w:eastAsia="Yu Mincho"/>
        </w:rPr>
        <w:t>BWP</w:t>
      </w:r>
      <w:r w:rsidRPr="00D20E88">
        <w:t xml:space="preserve">. The Type0-PDCCH CSS set is defined by the CCE aggregation levels and the number of PDCCH candidates per CCE aggregation level given in Table 10.1-1. </w:t>
      </w:r>
      <w:r>
        <w:t>If the active DL BWP and the initial DL</w:t>
      </w:r>
      <w:r w:rsidRPr="00076AB5">
        <w:t xml:space="preserve"> BWP have same SCS and same CP length and the active </w:t>
      </w:r>
      <w:r>
        <w:t>D</w:t>
      </w:r>
      <w:r w:rsidRPr="00076AB5">
        <w:t>L BWP includes all RBs o</w:t>
      </w:r>
      <w:r>
        <w:t xml:space="preserve">f the </w:t>
      </w:r>
      <w:r>
        <w:rPr>
          <w:rFonts w:eastAsia="DengXian"/>
        </w:rPr>
        <w:t>CORESET with index 0</w:t>
      </w:r>
      <w:r>
        <w:t>, or the active DL BWP is the initial DL</w:t>
      </w:r>
      <w:r w:rsidRPr="00076AB5">
        <w:t xml:space="preserve"> BWP</w:t>
      </w:r>
      <w:r>
        <w:t>, t</w:t>
      </w:r>
      <w:r w:rsidRPr="00D20E88">
        <w:t xml:space="preserve">he </w:t>
      </w:r>
      <w:r w:rsidRPr="00D20E88">
        <w:rPr>
          <w:lang w:val="en-US"/>
        </w:rPr>
        <w:t>CORESET configured for Type0-PDCCH CSS set has CORESET index 0</w:t>
      </w:r>
      <w:r>
        <w:rPr>
          <w:lang w:val="en-US"/>
        </w:rPr>
        <w:t xml:space="preserve"> and</w:t>
      </w:r>
      <w:r w:rsidRPr="00D20E88">
        <w:rPr>
          <w:lang w:val="en-US"/>
        </w:rPr>
        <w:t xml:space="preserve"> </w:t>
      </w:r>
      <w:r>
        <w:t>t</w:t>
      </w:r>
      <w:r w:rsidRPr="00D20E88">
        <w:t>he Type0-PDCCH CSS</w:t>
      </w:r>
      <w:r w:rsidRPr="00D20E88">
        <w:rPr>
          <w:lang w:val="en-US"/>
        </w:rPr>
        <w:t xml:space="preserve"> set has search space set index 0.</w:t>
      </w:r>
      <w:r w:rsidRPr="00D20E88">
        <w:t xml:space="preserve"> </w:t>
      </w:r>
    </w:p>
    <w:p w14:paraId="01EDEF3F" w14:textId="77777777" w:rsidR="00674A51" w:rsidRPr="00D20E88" w:rsidRDefault="00674A51" w:rsidP="00674A51">
      <w:pPr>
        <w:rPr>
          <w:lang w:val="en-US"/>
        </w:rPr>
      </w:pPr>
      <w:r>
        <w:rPr>
          <w:lang w:val="en-US"/>
        </w:rPr>
        <w:t xml:space="preserve">For a DL BWP, </w:t>
      </w:r>
      <w:r>
        <w:t>i</w:t>
      </w:r>
      <w:r w:rsidRPr="00D20E88">
        <w:t xml:space="preserve">f </w:t>
      </w:r>
      <w:r>
        <w:t>a</w:t>
      </w:r>
      <w:r w:rsidRPr="00D20E88">
        <w:t xml:space="preserve"> UE is not provided </w:t>
      </w:r>
      <w:proofErr w:type="spellStart"/>
      <w:r w:rsidRPr="00D20E88">
        <w:rPr>
          <w:i/>
        </w:rPr>
        <w:t>searchSpaceOtherSystemInformation</w:t>
      </w:r>
      <w:proofErr w:type="spellEnd"/>
      <w:r w:rsidRPr="00D20E88">
        <w:t xml:space="preserve"> for Type0A-PDCCH CSS set, the </w:t>
      </w:r>
      <w:r>
        <w:t>UE does not monitor PDCCH for Type0A-PDCCH CSS set on the DL BWP</w:t>
      </w:r>
      <w:r w:rsidRPr="00D20E88">
        <w:t xml:space="preserve">. The CCE aggregation levels and </w:t>
      </w:r>
      <w:r w:rsidRPr="00D20E88">
        <w:rPr>
          <w:rFonts w:hint="eastAsia"/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Type0A-PDCCH CSS set </w:t>
      </w:r>
      <w:r w:rsidRPr="00D20E88">
        <w:rPr>
          <w:rFonts w:hint="eastAsia"/>
          <w:lang w:eastAsia="ko-KR"/>
        </w:rPr>
        <w:t xml:space="preserve">are </w:t>
      </w:r>
      <w:r w:rsidRPr="00D20E88">
        <w:t>given in Table 10.1-1.</w:t>
      </w:r>
    </w:p>
    <w:p w14:paraId="1FFFE468" w14:textId="77777777" w:rsidR="00674A51" w:rsidRPr="00D20E88" w:rsidRDefault="00674A51" w:rsidP="00674A51">
      <w:pPr>
        <w:rPr>
          <w:lang w:val="en-US"/>
        </w:rPr>
      </w:pPr>
      <w:r w:rsidRPr="00D20E88">
        <w:rPr>
          <w:lang w:val="en-US"/>
        </w:rPr>
        <w:t xml:space="preserve">For </w:t>
      </w:r>
      <w:r>
        <w:rPr>
          <w:lang w:val="en-US"/>
        </w:rPr>
        <w:t>a DL BWP</w:t>
      </w:r>
      <w:r w:rsidRPr="001B7EA4">
        <w:rPr>
          <w:lang w:val="en-US"/>
        </w:rPr>
        <w:t xml:space="preserve">, </w:t>
      </w:r>
      <w:r w:rsidRPr="001B7EA4">
        <w:t xml:space="preserve">if a UE is not provided </w:t>
      </w:r>
      <w:proofErr w:type="spellStart"/>
      <w:r w:rsidRPr="001B7EA4">
        <w:rPr>
          <w:i/>
        </w:rPr>
        <w:t>ra-SearchSpace</w:t>
      </w:r>
      <w:proofErr w:type="spellEnd"/>
      <w:r w:rsidRPr="001B7EA4">
        <w:t xml:space="preserve"> for Type1-PDCCH CSS set, the UE does not monitor PDCCH for Type1-PDCCH CSS set on the DL BWP</w:t>
      </w:r>
      <w:r w:rsidRPr="00D20E88">
        <w:rPr>
          <w:iCs/>
          <w:lang w:eastAsia="zh-CN"/>
        </w:rPr>
        <w:t xml:space="preserve">. </w:t>
      </w:r>
      <w:r w:rsidRPr="00D20E88">
        <w:rPr>
          <w:lang w:eastAsia="ja-JP"/>
        </w:rPr>
        <w:t>If the UE has not been provided a Type3-PDCCH CSS set or a USS set and the UE has received a C-RNTI</w:t>
      </w:r>
      <w:r w:rsidRPr="001B7EA4">
        <w:rPr>
          <w:lang w:eastAsia="ja-JP"/>
        </w:rPr>
        <w:t xml:space="preserve"> and has been provided a Type1-PDCCH CSS set</w:t>
      </w:r>
      <w:r w:rsidRPr="00D20E88">
        <w:rPr>
          <w:lang w:eastAsia="ja-JP"/>
        </w:rPr>
        <w:t xml:space="preserve">, the UE monitors PDCCH candidates for DCI format 0_0 and DCI format 1_0 with CRC scrambled by </w:t>
      </w:r>
      <w:r>
        <w:rPr>
          <w:lang w:eastAsia="ja-JP"/>
        </w:rPr>
        <w:t>the C-RNTI in the Type</w:t>
      </w:r>
      <w:r w:rsidRPr="00D20E88">
        <w:rPr>
          <w:lang w:eastAsia="ja-JP"/>
        </w:rPr>
        <w:t>1</w:t>
      </w:r>
      <w:r>
        <w:rPr>
          <w:lang w:eastAsia="ja-JP"/>
        </w:rPr>
        <w:t>-PDCCH</w:t>
      </w:r>
      <w:r w:rsidRPr="00D20E88">
        <w:rPr>
          <w:lang w:eastAsia="ja-JP"/>
        </w:rPr>
        <w:t xml:space="preserve"> CSS set.</w:t>
      </w:r>
    </w:p>
    <w:p w14:paraId="36EA3D2E" w14:textId="77777777" w:rsidR="00674A51" w:rsidRPr="00D20E88" w:rsidRDefault="00674A51" w:rsidP="00674A51">
      <w:r w:rsidRPr="00D20E88">
        <w:t xml:space="preserve">If a UE is not provided </w:t>
      </w:r>
      <w:proofErr w:type="spellStart"/>
      <w:r w:rsidRPr="00D20E88">
        <w:rPr>
          <w:i/>
          <w:lang w:val="en-US"/>
        </w:rPr>
        <w:t>pagingSearchSpace</w:t>
      </w:r>
      <w:proofErr w:type="spellEnd"/>
      <w:r w:rsidRPr="00D20E88">
        <w:t xml:space="preserve"> for Type2-PDCCH CSS set, the </w:t>
      </w:r>
      <w:r>
        <w:t>UE does not monitor PDCCH for Type2-PDCCH CSS set on the DL BWP</w:t>
      </w:r>
      <w:r w:rsidRPr="00D20E88">
        <w:t xml:space="preserve">. The CCE aggregation levels and </w:t>
      </w:r>
      <w:r w:rsidRPr="00D20E88">
        <w:rPr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Type2-PDCCH CSS set </w:t>
      </w:r>
      <w:r w:rsidRPr="00D20E88">
        <w:rPr>
          <w:lang w:eastAsia="ko-KR"/>
        </w:rPr>
        <w:t xml:space="preserve">are </w:t>
      </w:r>
      <w:r w:rsidRPr="00D20E88">
        <w:t>given in Table 10.1-1.</w:t>
      </w:r>
    </w:p>
    <w:p w14:paraId="5339DE8F" w14:textId="77777777" w:rsidR="00674A51" w:rsidRPr="00326D6E" w:rsidRDefault="00674A51" w:rsidP="00674A51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Type0/0A/2-PDCCH CSS set, the UE determines monitoring occasions for PDCCH candidates of the Type0/0A/2-PDCCH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6E1BED69" w14:textId="77777777" w:rsidR="00674A51" w:rsidRPr="00326D6E" w:rsidRDefault="00674A51" w:rsidP="00674A51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406FD0B4" w14:textId="77777777" w:rsidR="00674A51" w:rsidRPr="00C35B0C" w:rsidRDefault="00674A51" w:rsidP="00674A51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random access proced</w:t>
      </w:r>
      <w:r>
        <w:t>ure</w:t>
      </w:r>
    </w:p>
    <w:p w14:paraId="1CA65119" w14:textId="77777777" w:rsidR="00674A51" w:rsidRPr="00C22B3B" w:rsidRDefault="00674A51" w:rsidP="00674A51">
      <w:pPr>
        <w:rPr>
          <w:lang w:eastAsia="zh-CN"/>
        </w:rPr>
      </w:pPr>
      <w:r>
        <w:t xml:space="preserve">If a UE monitors PDCCH candidates for DCI formats with CRC scrambled by a C-RNTI and the UE is provided a non-zero value for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4AE3">
        <w:rPr>
          <w:i/>
        </w:rPr>
        <w:t>PDCCH-</w:t>
      </w:r>
      <w:proofErr w:type="spellStart"/>
      <w:r w:rsidRPr="007B4AE3">
        <w:rPr>
          <w:i/>
        </w:rPr>
        <w:t>ConfigCommon</w:t>
      </w:r>
      <w:proofErr w:type="spellEnd"/>
      <w:r w:rsidRPr="00A470D9">
        <w:t xml:space="preserve"> </w:t>
      </w:r>
      <w:r>
        <w:rPr>
          <w:iCs/>
          <w:lang w:val="en-US" w:eastAsia="x-none"/>
        </w:rPr>
        <w:t>for</w:t>
      </w:r>
      <w:r>
        <w:t xml:space="preserve"> a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set, the UE determines monitoring occasions for PDCCH candidates of the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 xml:space="preserve">set based on the search space set associated with the value of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t xml:space="preserve">. </w:t>
      </w:r>
    </w:p>
    <w:p w14:paraId="3381FF67" w14:textId="42DB9236" w:rsidR="00674A51" w:rsidRDefault="00674A51" w:rsidP="00674A51">
      <w:r w:rsidRPr="00B916EC">
        <w:lastRenderedPageBreak/>
        <w:t>The UE may assume that the DM</w:t>
      </w:r>
      <w:r>
        <w:t>-</w:t>
      </w:r>
      <w:r w:rsidRPr="00B916EC">
        <w:t>RS antenna port associated with PDCCH reception</w:t>
      </w:r>
      <w:r>
        <w:t>s</w:t>
      </w:r>
      <w:r w:rsidRPr="00B916EC">
        <w:t xml:space="preserve"> in </w:t>
      </w:r>
      <w:r>
        <w:t xml:space="preserve">the CORESET configured by </w:t>
      </w:r>
      <w:r w:rsidRPr="00547509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 w:rsidRPr="00F1578C">
        <w:rPr>
          <w:iCs/>
        </w:rPr>
        <w:t>, the DM-RS antenna port associated with</w:t>
      </w:r>
      <w:r w:rsidRPr="00B916EC">
        <w:t xml:space="preserve"> corresponding PDSCH receptions, and the </w:t>
      </w:r>
      <w:r>
        <w:t>corresponding SS/</w:t>
      </w:r>
      <w:r w:rsidRPr="00B916EC">
        <w:t xml:space="preserve">PBCH </w:t>
      </w:r>
      <w:r>
        <w:t>block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 xml:space="preserve">located with respect to </w:t>
      </w:r>
      <w:r>
        <w:t>average gain, quasi co-location '</w:t>
      </w:r>
      <w:proofErr w:type="spellStart"/>
      <w:r>
        <w:t>typeA</w:t>
      </w:r>
      <w:proofErr w:type="spellEnd"/>
      <w:r>
        <w:t>' and '</w:t>
      </w:r>
      <w:proofErr w:type="spellStart"/>
      <w:r>
        <w:t>typeD</w:t>
      </w:r>
      <w:proofErr w:type="spellEnd"/>
      <w:r>
        <w:t>' properties, when applicable</w:t>
      </w:r>
      <w:r>
        <w:rPr>
          <w:kern w:val="2"/>
          <w:lang w:eastAsia="zh-CN"/>
        </w:rPr>
        <w:t xml:space="preserve"> [6, TS 38.214], </w:t>
      </w:r>
      <w:r w:rsidRPr="00667F85">
        <w:rPr>
          <w:kern w:val="2"/>
          <w:lang w:eastAsia="zh-CN"/>
        </w:rPr>
        <w:t xml:space="preserve">if </w:t>
      </w:r>
      <w:r>
        <w:rPr>
          <w:kern w:val="2"/>
          <w:lang w:eastAsia="zh-CN"/>
        </w:rPr>
        <w:t xml:space="preserve">the UE is not provided a </w:t>
      </w:r>
      <w:r w:rsidRPr="00667F85">
        <w:rPr>
          <w:kern w:val="2"/>
          <w:lang w:eastAsia="zh-CN"/>
        </w:rPr>
        <w:t>TCI stat</w:t>
      </w:r>
      <w:r>
        <w:rPr>
          <w:kern w:val="2"/>
          <w:lang w:eastAsia="zh-CN"/>
        </w:rPr>
        <w:t xml:space="preserve">e indicating </w:t>
      </w:r>
      <w:r w:rsidRPr="00221024">
        <w:t>quasi co-location information of the DM-RS antenna port for PDCCH reception</w:t>
      </w:r>
      <w:r>
        <w:rPr>
          <w:lang w:val="en-US"/>
        </w:rPr>
        <w:t xml:space="preserve"> in the</w:t>
      </w:r>
      <w:r w:rsidRPr="00857581">
        <w:rPr>
          <w:lang w:val="en-US"/>
        </w:rPr>
        <w:t xml:space="preserve"> </w:t>
      </w:r>
      <w:r>
        <w:rPr>
          <w:lang w:val="en-US"/>
        </w:rPr>
        <w:t>CORESET</w:t>
      </w:r>
      <w:r w:rsidRPr="00B916EC">
        <w:t>.</w:t>
      </w:r>
      <w:r w:rsidRPr="00B916EC">
        <w:rPr>
          <w:lang w:val="en-US"/>
        </w:rPr>
        <w:t xml:space="preserve"> The value for the </w:t>
      </w:r>
      <w:r w:rsidRPr="00B916EC">
        <w:t>DM</w:t>
      </w:r>
      <w:r>
        <w:t>-</w:t>
      </w:r>
      <w:r w:rsidRPr="00B916EC">
        <w:t>RS scrambling sequence initialization is the cell ID.</w:t>
      </w:r>
      <w:r>
        <w:t xml:space="preserve"> A SCS is provided by </w:t>
      </w:r>
      <w:proofErr w:type="spellStart"/>
      <w:r w:rsidRPr="00543F29">
        <w:rPr>
          <w:i/>
        </w:rPr>
        <w:t>subCarrierSpacingCommon</w:t>
      </w:r>
      <w:proofErr w:type="spellEnd"/>
      <w: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del w:id="14" w:author="Hongbo Si/5G PHY Standards /SRA/Staff Engineer/Samsung Electronics" w:date="2021-10-27T15:51:00Z">
        <w:r w:rsidDel="0052650D">
          <w:delText>.</w:delText>
        </w:r>
      </w:del>
      <w:ins w:id="15" w:author="Hongbo Si/5G PHY Standards /SRA/Staff Engineer/Samsung Electronics" w:date="2021-10-27T15:51:00Z">
        <w:r w:rsidR="0052650D">
          <w:t xml:space="preserve"> for</w:t>
        </w:r>
      </w:ins>
      <w:r w:rsidR="0052650D">
        <w:t xml:space="preserve"> </w:t>
      </w:r>
      <w:ins w:id="16" w:author="Hongbo Si/5G PHY Standards /SRA/Staff Engineer/Samsung Electronics" w:date="2021-10-27T15:51:00Z">
        <w:r w:rsidR="0052650D">
          <w:t xml:space="preserve">operation without shared </w:t>
        </w:r>
      </w:ins>
      <w:ins w:id="17" w:author="Hongbo Si/5G PHY Standards /SRA/Staff Engineer/Samsung Electronics" w:date="2021-10-27T15:52:00Z">
        <w:r w:rsidR="0052650D">
          <w:t>spectrum channel access, and same as the corresponding SS/PBCH block for operation with shared spectrum channel access.</w:t>
        </w:r>
      </w:ins>
    </w:p>
    <w:p w14:paraId="665D591B" w14:textId="77777777" w:rsidR="00D0713B" w:rsidRDefault="00D0713B" w:rsidP="00D0713B">
      <w:pPr>
        <w:rPr>
          <w:color w:val="FF0000"/>
        </w:rPr>
      </w:pPr>
      <w:r w:rsidRPr="006D5098">
        <w:rPr>
          <w:color w:val="FF0000"/>
        </w:rPr>
        <w:t>=============================</w:t>
      </w:r>
      <w:r>
        <w:rPr>
          <w:color w:val="FF0000"/>
        </w:rPr>
        <w:t>=</w:t>
      </w:r>
      <w:r w:rsidRPr="006D5098">
        <w:rPr>
          <w:color w:val="FF0000"/>
        </w:rPr>
        <w:t xml:space="preserve"> </w:t>
      </w:r>
      <w:r>
        <w:rPr>
          <w:color w:val="FF0000"/>
        </w:rPr>
        <w:t>Unchanged Text Omitted ==============================</w:t>
      </w:r>
      <w:r w:rsidRPr="006D5098">
        <w:rPr>
          <w:color w:val="FF0000"/>
        </w:rPr>
        <w:t>====</w:t>
      </w:r>
    </w:p>
    <w:sectPr w:rsidR="00D0713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/5G PHY Standards /SRA/Staff Engineer/Samsung Electronics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1F77F3"/>
    <w:rsid w:val="00205727"/>
    <w:rsid w:val="0026004D"/>
    <w:rsid w:val="002640DD"/>
    <w:rsid w:val="00275D12"/>
    <w:rsid w:val="00284FEB"/>
    <w:rsid w:val="002860C4"/>
    <w:rsid w:val="002926E5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2650D"/>
    <w:rsid w:val="00547111"/>
    <w:rsid w:val="00581A6C"/>
    <w:rsid w:val="00592D74"/>
    <w:rsid w:val="005A77F8"/>
    <w:rsid w:val="005B44FD"/>
    <w:rsid w:val="005E2C44"/>
    <w:rsid w:val="005E7AA5"/>
    <w:rsid w:val="00621188"/>
    <w:rsid w:val="006257ED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41E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845FAAD-3619-460B-AED8-C18CCF67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Si/5G PHY Standards /SRA/Staff Engineer/Samsung Electronics</cp:lastModifiedBy>
  <cp:revision>16</cp:revision>
  <cp:lastPrinted>1900-01-01T08:00:00Z</cp:lastPrinted>
  <dcterms:created xsi:type="dcterms:W3CDTF">2021-01-27T11:33:00Z</dcterms:created>
  <dcterms:modified xsi:type="dcterms:W3CDTF">2021-11-04T17:56:00Z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